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373007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1528F">
        <w:rPr>
          <w:b/>
          <w:noProof/>
          <w:sz w:val="24"/>
        </w:rPr>
        <w:t>2</w:t>
      </w:r>
      <w:r w:rsidR="0021528F" w:rsidRPr="00C87E2E">
        <w:rPr>
          <w:b/>
          <w:noProof/>
          <w:sz w:val="24"/>
          <w:highlight w:val="yellow"/>
        </w:rPr>
        <w:t>615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678ED" w:rsidR="001E41F3" w:rsidRPr="00410371" w:rsidRDefault="00286B66" w:rsidP="00EC7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75EA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421F1" w:rsidR="001E41F3" w:rsidRPr="00410371" w:rsidRDefault="00286B66" w:rsidP="002152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528F" w:rsidRPr="0021528F">
              <w:rPr>
                <w:b/>
                <w:noProof/>
                <w:sz w:val="28"/>
              </w:rPr>
              <w:t>4144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B74E1" w:rsidR="001E41F3" w:rsidRPr="00410371" w:rsidRDefault="00C87E2E" w:rsidP="00EC7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2929F" w:rsidR="001E41F3" w:rsidRPr="00410371" w:rsidRDefault="00286B66" w:rsidP="00215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75EA">
              <w:rPr>
                <w:b/>
                <w:noProof/>
                <w:sz w:val="28"/>
              </w:rPr>
              <w:t>17.6.</w:t>
            </w:r>
            <w:r w:rsidR="002152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2377E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for NSAC for emergency and priority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BFB57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Labs, CISA ECD</w:t>
            </w:r>
            <w:r w:rsidR="007A6E3E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5DCF5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855F0" w:rsidR="001E41F3" w:rsidRDefault="002152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772159">
              <w:t>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9682A" w:rsidR="001E41F3" w:rsidRDefault="00286B66" w:rsidP="00EC7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75E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CA75E8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0099B" w14:textId="77777777" w:rsidR="00EC75EA" w:rsidRDefault="00EC75EA" w:rsidP="00EC75E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SP-220282 modified the NSAC exemption to pertain to the UE and/or PDU Session being used for emergency service or priority service rather than the S-NSSAI being used for emergency service or priority service.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53AEE" w14:textId="77777777" w:rsidR="00EC75EA" w:rsidRDefault="00EC75EA" w:rsidP="00EC75EA">
            <w:pPr>
              <w:pStyle w:val="CRCoverPage"/>
              <w:spacing w:after="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 xml:space="preserve">First change: </w:t>
            </w:r>
          </w:p>
          <w:p w14:paraId="37D28C7C" w14:textId="24550C03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mobility management NSAC exemptions to pertain to the UE rather than to the S-NSSAI.</w:t>
            </w:r>
          </w:p>
          <w:p w14:paraId="6DBA9DD6" w14:textId="5D999712" w:rsidR="001821ED" w:rsidRDefault="001821ED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Removes duplicate heading.</w:t>
            </w:r>
          </w:p>
          <w:p w14:paraId="23644A97" w14:textId="77777777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</w:p>
          <w:p w14:paraId="598E38A7" w14:textId="77777777" w:rsidR="00EC75EA" w:rsidRDefault="00EC75EA" w:rsidP="00EC75EA">
            <w:pPr>
              <w:pStyle w:val="CRCoverPage"/>
              <w:spacing w:after="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 xml:space="preserve">Second change: </w:t>
            </w:r>
          </w:p>
          <w:p w14:paraId="4020488B" w14:textId="35F8ADDF" w:rsidR="00EC75EA" w:rsidRDefault="00EC75EA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session management NSAC exemptions to pertain to the PDU Session rather than to the S-NSSAI.</w:t>
            </w:r>
          </w:p>
          <w:p w14:paraId="20332319" w14:textId="4E53F1FE" w:rsidR="001821ED" w:rsidRDefault="001821ED" w:rsidP="00EC75E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Removes duplicate "A".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3698B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2. No way to exempt from NSAC only those UEs and/or PDU Sessions that are used for emergency services or priority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AB55" w:rsidR="001E41F3" w:rsidRDefault="00EC7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4.6.2.5, 4.6.3.1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EAD16" w14:textId="77777777" w:rsidR="00EC75EA" w:rsidRPr="00684F63" w:rsidRDefault="00EC75EA" w:rsidP="00EC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bookmarkStart w:id="1" w:name="_Toc98501372"/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"/>
    <w:p w14:paraId="2B32842E" w14:textId="77777777" w:rsidR="00A95124" w:rsidRDefault="00A95124" w:rsidP="00A95124">
      <w:pPr>
        <w:pStyle w:val="Heading4"/>
      </w:pPr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>Mobility management based</w:t>
      </w:r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</w:p>
    <w:p w14:paraId="197DF1A3" w14:textId="39B2A170" w:rsidR="005E7F44" w:rsidDel="001821ED" w:rsidRDefault="005E7F44" w:rsidP="005E7F44">
      <w:pPr>
        <w:pStyle w:val="Heading4"/>
        <w:rPr>
          <w:del w:id="2" w:author="Peraton Labs User" w:date="2022-03-25T08:18:00Z"/>
        </w:rPr>
      </w:pPr>
      <w:del w:id="3" w:author="Peraton Labs User" w:date="2022-03-25T08:18:00Z">
        <w:r w:rsidDel="001821ED">
          <w:delText>4.6</w:delText>
        </w:r>
        <w:r w:rsidRPr="006D3938" w:rsidDel="001821ED">
          <w:delText>.</w:delText>
        </w:r>
        <w:r w:rsidDel="001821ED">
          <w:delText>2</w:delText>
        </w:r>
        <w:r w:rsidRPr="006D3938" w:rsidDel="001821ED">
          <w:delText>.</w:delText>
        </w:r>
        <w:r w:rsidDel="001821ED">
          <w:delText>5</w:delText>
        </w:r>
        <w:r w:rsidRPr="006D3938" w:rsidDel="001821ED">
          <w:tab/>
        </w:r>
        <w:r w:rsidRPr="00B15556" w:rsidDel="001821ED">
          <w:delText>Mobility management based</w:delText>
        </w:r>
        <w:r w:rsidDel="001821ED">
          <w:delText xml:space="preserve"> n</w:delText>
        </w:r>
        <w:r w:rsidDel="001821ED">
          <w:rPr>
            <w:noProof/>
          </w:rPr>
          <w:delText>etwork s</w:delText>
        </w:r>
        <w:r w:rsidRPr="00881625" w:rsidDel="001821ED">
          <w:rPr>
            <w:noProof/>
          </w:rPr>
          <w:delText xml:space="preserve">lice </w:delText>
        </w:r>
        <w:r w:rsidDel="001821ED">
          <w:rPr>
            <w:noProof/>
          </w:rPr>
          <w:delText>admission c</w:delText>
        </w:r>
        <w:r w:rsidRPr="00881625" w:rsidDel="001821ED">
          <w:rPr>
            <w:noProof/>
          </w:rPr>
          <w:delText>ontrol</w:delText>
        </w:r>
      </w:del>
    </w:p>
    <w:p w14:paraId="0FABC9B8" w14:textId="77777777" w:rsidR="005E7F44" w:rsidRPr="005E46CF" w:rsidRDefault="005E7F44" w:rsidP="005E7F44">
      <w:r w:rsidRPr="00264220">
        <w:rPr>
          <w:lang w:val="en-US"/>
        </w:rPr>
        <w:t>A serving PLMN</w:t>
      </w:r>
      <w:r>
        <w:rPr>
          <w:lang w:val="en-US"/>
        </w:rPr>
        <w:t xml:space="preserve"> 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Pr="00515A10">
        <w:rPr>
          <w:bCs/>
        </w:rPr>
        <w:t xml:space="preserve"> </w:t>
      </w:r>
      <w:r w:rsidRPr="0071092B">
        <w:rPr>
          <w:bCs/>
        </w:rPr>
        <w:t>The timing of the network slice admission control is managed by the EAC mode</w:t>
      </w:r>
      <w:r w:rsidRPr="00941881">
        <w:t xml:space="preserve"> </w:t>
      </w:r>
      <w:r>
        <w:t>per network slice</w:t>
      </w:r>
      <w:r w:rsidRPr="0071092B">
        <w:rPr>
          <w:bCs/>
        </w:rPr>
        <w:t xml:space="preserve">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4C66409B" w14:textId="77777777" w:rsidR="005E7F44" w:rsidRPr="0071092B" w:rsidRDefault="005E7F44" w:rsidP="005E7F4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eastAsia="SimSun" w:hint="eastAsia"/>
          <w:lang w:val="en-US" w:eastAsia="zh-CN"/>
        </w:rPr>
        <w:t xml:space="preserve"> (</w:t>
      </w:r>
      <w:r>
        <w:t>including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i</w:t>
      </w:r>
      <w:r>
        <w:t>nitial</w:t>
      </w:r>
      <w:proofErr w:type="spellEnd"/>
      <w:r>
        <w:t xml:space="preserve"> </w:t>
      </w:r>
      <w:r>
        <w:rPr>
          <w:rFonts w:eastAsia="SimSun" w:hint="eastAsia"/>
          <w:lang w:val="en-US" w:eastAsia="zh-CN"/>
        </w:rPr>
        <w:t>r</w:t>
      </w:r>
      <w:proofErr w:type="spellStart"/>
      <w:r>
        <w:t>egistration</w:t>
      </w:r>
      <w:proofErr w:type="spellEnd"/>
      <w:r>
        <w:t xml:space="preserve"> or mobility registration updating</w:t>
      </w:r>
      <w:r>
        <w:rPr>
          <w:rFonts w:eastAsia="SimSun"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09C94CF5" w14:textId="77777777" w:rsidR="005E7F44" w:rsidRPr="0071092B" w:rsidRDefault="005E7F44" w:rsidP="005E7F4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</w:t>
      </w:r>
      <w:proofErr w:type="spellStart"/>
      <w:r w:rsidRPr="0071092B">
        <w:t>subclauses</w:t>
      </w:r>
      <w:proofErr w:type="spellEnd"/>
      <w:r w:rsidRPr="0071092B">
        <w:t> 5.5.1.2.4 and 5.5.1.3.4;</w:t>
      </w:r>
    </w:p>
    <w:p w14:paraId="0A9A13E5" w14:textId="77777777" w:rsidR="005E7F44" w:rsidRPr="0071092B" w:rsidRDefault="005E7F44" w:rsidP="005E7F4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</w:t>
      </w:r>
      <w:proofErr w:type="spellStart"/>
      <w:r w:rsidRPr="0071092B">
        <w:t>subclause</w:t>
      </w:r>
      <w:r>
        <w:t>s</w:t>
      </w:r>
      <w:proofErr w:type="spellEnd"/>
      <w:r w:rsidRPr="0071092B">
        <w:t> 5.5.1.2.4 and 5.5.1.3.4; or</w:t>
      </w:r>
    </w:p>
    <w:p w14:paraId="53F9F735" w14:textId="77777777" w:rsidR="005E7F44" w:rsidRPr="0071092B" w:rsidRDefault="005E7F44" w:rsidP="005E7F4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</w:t>
      </w:r>
      <w:proofErr w:type="spellStart"/>
      <w:r w:rsidRPr="0071092B">
        <w:t>subclause</w:t>
      </w:r>
      <w:r>
        <w:t>s</w:t>
      </w:r>
      <w:proofErr w:type="spellEnd"/>
      <w:r w:rsidRPr="0071092B">
        <w:t> 5.5.1.2.5 and 5.5.1.3.5</w:t>
      </w:r>
      <w:r w:rsidRPr="0071092B">
        <w:rPr>
          <w:rFonts w:eastAsia="Malgun Gothic"/>
        </w:rPr>
        <w:t>.</w:t>
      </w:r>
    </w:p>
    <w:p w14:paraId="378D7CE1" w14:textId="77777777" w:rsidR="005E7F44" w:rsidRPr="0071092B" w:rsidRDefault="005E7F44" w:rsidP="005E7F4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49FC884C" w14:textId="77777777" w:rsidR="005E7F44" w:rsidRPr="0071092B" w:rsidRDefault="005E7F44" w:rsidP="005E7F4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and the rejected NSSAI accordingly using the generic UE configuration update procedure as specified in the </w:t>
      </w:r>
      <w:proofErr w:type="spellStart"/>
      <w:r w:rsidRPr="0071092B">
        <w:t>subclause</w:t>
      </w:r>
      <w:proofErr w:type="spellEnd"/>
      <w:r w:rsidRPr="0071092B">
        <w:t> 5.4.4;</w:t>
      </w:r>
    </w:p>
    <w:p w14:paraId="7805AD2A" w14:textId="77777777" w:rsidR="005E7F44" w:rsidRPr="0071092B" w:rsidRDefault="005E7F44" w:rsidP="005E7F4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 xml:space="preserve">using the generic UE configuration update procedure as specified in the </w:t>
      </w:r>
      <w:proofErr w:type="spellStart"/>
      <w:r w:rsidRPr="0071092B">
        <w:t>subclause</w:t>
      </w:r>
      <w:proofErr w:type="spellEnd"/>
      <w:r w:rsidRPr="0071092B">
        <w:t> 5.4.4; or</w:t>
      </w:r>
    </w:p>
    <w:p w14:paraId="0CD11122" w14:textId="77777777" w:rsidR="005E7F44" w:rsidRDefault="005E7F44" w:rsidP="005E7F4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</w:t>
      </w:r>
      <w:proofErr w:type="spellStart"/>
      <w:r w:rsidRPr="0071092B">
        <w:rPr>
          <w:rFonts w:eastAsia="Malgun Gothic"/>
        </w:rPr>
        <w:t>subclause</w:t>
      </w:r>
      <w:proofErr w:type="spellEnd"/>
      <w:r w:rsidRPr="0071092B">
        <w:rPr>
          <w:rFonts w:eastAsia="Malgun Gothic"/>
        </w:rPr>
        <w:t>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4B8AF5FB" w14:textId="77777777" w:rsidR="005E7F44" w:rsidRPr="0071092B" w:rsidRDefault="005E7F44" w:rsidP="005E7F44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 xml:space="preserve">using the generic UE configuration update procedure as specified in the </w:t>
      </w:r>
      <w:proofErr w:type="spellStart"/>
      <w:r w:rsidRPr="0071092B">
        <w:t>subclause</w:t>
      </w:r>
      <w:proofErr w:type="spellEnd"/>
      <w:r w:rsidRPr="0071092B">
        <w:t>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 xml:space="preserve">After the emergency PDU session is released, the AMF performs the network-initiated de-registration procedure as specified in the </w:t>
      </w:r>
      <w:proofErr w:type="spellStart"/>
      <w:r w:rsidRPr="0071092B">
        <w:rPr>
          <w:rFonts w:eastAsia="Malgun Gothic"/>
        </w:rPr>
        <w:t>subclause</w:t>
      </w:r>
      <w:proofErr w:type="spellEnd"/>
      <w:r w:rsidRPr="0071092B">
        <w:rPr>
          <w:rFonts w:eastAsia="Malgun Gothic"/>
        </w:rPr>
        <w:t> 5.5.2.3.</w:t>
      </w:r>
    </w:p>
    <w:p w14:paraId="2B5EB77C" w14:textId="68751C1B" w:rsidR="005E7F44" w:rsidRDefault="005E7F44" w:rsidP="005E7F4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mobility management based network slice admission control is not applicable for </w:t>
      </w:r>
      <w:r w:rsidRPr="00EE3705">
        <w:rPr>
          <w:lang w:val="en-US" w:eastAsia="zh-CN"/>
        </w:rPr>
        <w:t xml:space="preserve">the S-NSSAI </w:t>
      </w:r>
      <w:r>
        <w:rPr>
          <w:lang w:val="en-US"/>
        </w:rPr>
        <w:t>used for emergency services</w:t>
      </w:r>
      <w:del w:id="4" w:author="Peraton Labs User1" w:date="2022-04-08T07:41:00Z">
        <w:r w:rsidDel="00C87E2E">
          <w:rPr>
            <w:lang w:val="en-US"/>
          </w:rPr>
          <w:delText xml:space="preserve"> or priority services</w:delText>
        </w:r>
      </w:del>
      <w:r>
        <w:rPr>
          <w:lang w:val="en-US" w:eastAsia="zh-CN"/>
        </w:rPr>
        <w:t>, or the mobility management based network slice admission control result is ignored for the S-NSSAI used for emergency services</w:t>
      </w:r>
      <w:del w:id="5" w:author="Peraton Labs User1" w:date="2022-04-08T07:42:00Z">
        <w:r w:rsidDel="00C87E2E">
          <w:rPr>
            <w:lang w:val="en-US" w:eastAsia="zh-CN"/>
          </w:rPr>
          <w:delText xml:space="preserve"> or priority services</w:delText>
        </w:r>
      </w:del>
      <w:r>
        <w:rPr>
          <w:lang w:val="en-US" w:eastAsia="zh-CN"/>
        </w:rPr>
        <w:t>.</w:t>
      </w:r>
    </w:p>
    <w:p w14:paraId="0F9514CD" w14:textId="22C89237" w:rsidR="00C87E2E" w:rsidRDefault="00C87E2E" w:rsidP="00C87E2E">
      <w:pPr>
        <w:rPr>
          <w:ins w:id="6" w:author="Peraton Labs User1" w:date="2022-04-08T07:42:00Z"/>
          <w:lang w:val="en-US" w:eastAsia="zh-CN"/>
        </w:rPr>
      </w:pPr>
      <w:ins w:id="7" w:author="Peraton Labs User1" w:date="2022-04-08T07:40:00Z">
        <w:r w:rsidRPr="00EE3705">
          <w:rPr>
            <w:lang w:val="en-US"/>
          </w:rPr>
          <w:lastRenderedPageBreak/>
          <w:t xml:space="preserve">Based on operator policy, the mobility management based network slice admission control is not applicable for </w:t>
        </w:r>
        <w:r w:rsidRPr="00EE3705">
          <w:rPr>
            <w:lang w:val="en-US" w:eastAsia="zh-CN"/>
          </w:rPr>
          <w:t xml:space="preserve">the </w:t>
        </w:r>
        <w:r>
          <w:rPr>
            <w:lang w:val="en-US" w:eastAsia="zh-CN"/>
          </w:rPr>
          <w:t>UEs</w:t>
        </w:r>
        <w:r w:rsidRPr="00EE3705">
          <w:rPr>
            <w:lang w:val="en-US" w:eastAsia="zh-CN"/>
          </w:rPr>
          <w:t xml:space="preserve"> </w:t>
        </w:r>
      </w:ins>
      <w:ins w:id="8" w:author="Peraton Labs User1" w:date="2022-04-11T07:22:00Z">
        <w:r w:rsidR="00584D93">
          <w:rPr>
            <w:lang w:val="en-US" w:eastAsia="zh-CN"/>
          </w:rPr>
          <w:t>configured</w:t>
        </w:r>
      </w:ins>
      <w:ins w:id="9" w:author="Peraton Labs User1" w:date="2022-04-08T07:40:00Z">
        <w:r>
          <w:rPr>
            <w:lang w:val="en-US"/>
          </w:rPr>
          <w:t xml:space="preserve"> for priority services</w:t>
        </w:r>
        <w:r>
          <w:rPr>
            <w:lang w:val="en-US" w:eastAsia="zh-CN"/>
          </w:rPr>
          <w:t xml:space="preserve">, or the mobility management based network slice admission control result is ignored for the UEs </w:t>
        </w:r>
      </w:ins>
      <w:ins w:id="10" w:author="Peraton Labs User1" w:date="2022-04-11T07:23:00Z">
        <w:r w:rsidR="00584D93">
          <w:rPr>
            <w:lang w:val="en-US" w:eastAsia="zh-CN"/>
          </w:rPr>
          <w:t>configured</w:t>
        </w:r>
      </w:ins>
      <w:ins w:id="11" w:author="Peraton Labs User1" w:date="2022-04-08T07:40:00Z">
        <w:r>
          <w:rPr>
            <w:lang w:val="en-US" w:eastAsia="zh-CN"/>
          </w:rPr>
          <w:t xml:space="preserve"> for priority services.</w:t>
        </w:r>
      </w:ins>
    </w:p>
    <w:p w14:paraId="65224A90" w14:textId="35F805BE" w:rsidR="00C87E2E" w:rsidRDefault="00C87E2E" w:rsidP="00C87E2E">
      <w:pPr>
        <w:pStyle w:val="NO"/>
        <w:rPr>
          <w:lang w:val="en-US" w:eastAsia="zh-CN"/>
        </w:rPr>
      </w:pPr>
      <w:ins w:id="12" w:author="Peraton Labs User1" w:date="2022-04-08T07:42:00Z">
        <w:r>
          <w:rPr>
            <w:lang w:val="en-US"/>
          </w:rPr>
          <w:t>NOTE:</w:t>
        </w:r>
      </w:ins>
      <w:ins w:id="13" w:author="Peraton Labs User1" w:date="2022-04-08T07:43:00Z">
        <w:r>
          <w:rPr>
            <w:lang w:val="en-US"/>
          </w:rPr>
          <w:tab/>
        </w:r>
      </w:ins>
      <w:ins w:id="14" w:author="Peraton Labs User1" w:date="2022-04-08T07:42:00Z">
        <w:r>
          <w:rPr>
            <w:lang w:val="en-US"/>
          </w:rPr>
          <w:t>A UE configured for priority service</w:t>
        </w:r>
      </w:ins>
      <w:ins w:id="15" w:author="Peraton Labs User1" w:date="2022-04-11T07:23:00Z">
        <w:r w:rsidR="00584D93">
          <w:rPr>
            <w:lang w:val="en-US"/>
          </w:rPr>
          <w:t>s</w:t>
        </w:r>
      </w:ins>
      <w:ins w:id="16" w:author="Peraton Labs User1" w:date="2022-04-08T07:42:00Z">
        <w:r>
          <w:rPr>
            <w:lang w:val="en-US"/>
          </w:rPr>
          <w:t xml:space="preserve"> can be identified based on the RRC establishment cause</w:t>
        </w:r>
      </w:ins>
      <w:ins w:id="17" w:author="Peraton Labs User1" w:date="2022-04-11T07:24:00Z">
        <w:r w:rsidR="00584D93">
          <w:rPr>
            <w:lang w:val="en-US"/>
          </w:rPr>
          <w:t xml:space="preserve"> received from the NG-RAN</w:t>
        </w:r>
      </w:ins>
      <w:ins w:id="18" w:author="Peraton Labs User1" w:date="2022-04-08T07:42:00Z">
        <w:r>
          <w:rPr>
            <w:lang w:val="en-US"/>
          </w:rPr>
          <w:t xml:space="preserve"> or </w:t>
        </w:r>
      </w:ins>
      <w:ins w:id="19" w:author="Peraton Labs User1" w:date="2022-04-11T07:24:00Z">
        <w:r w:rsidR="00584D93">
          <w:rPr>
            <w:lang w:val="en-US"/>
          </w:rPr>
          <w:t xml:space="preserve">based on </w:t>
        </w:r>
      </w:ins>
      <w:ins w:id="20" w:author="Peraton Labs User1" w:date="2022-04-08T07:42:00Z">
        <w:r>
          <w:rPr>
            <w:lang w:val="en-US"/>
          </w:rPr>
          <w:t>the MPS priority information in the user's subscription context obtained from the UDM.</w:t>
        </w:r>
      </w:ins>
    </w:p>
    <w:p w14:paraId="6BB1D009" w14:textId="2191ABDB" w:rsidR="005E7F44" w:rsidRDefault="005E7F44" w:rsidP="005E7F44">
      <w:pPr>
        <w:rPr>
          <w:lang w:val="en-US" w:eastAsia="zh-CN"/>
        </w:rPr>
      </w:pPr>
      <w:r>
        <w:rPr>
          <w:lang w:val="en-US"/>
        </w:rPr>
        <w:t>T</w:t>
      </w:r>
      <w:r w:rsidRPr="00D733C1">
        <w:rPr>
          <w:lang w:val="en-US"/>
        </w:rPr>
        <w:t xml:space="preserve">he mobility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services in SNPN</w:t>
      </w:r>
      <w:r>
        <w:rPr>
          <w:rFonts w:hint="eastAsia"/>
          <w:lang w:val="en-US" w:eastAsia="zh-CN"/>
        </w:rPr>
        <w:t>.</w:t>
      </w:r>
    </w:p>
    <w:p w14:paraId="3D0144BF" w14:textId="33137141" w:rsidR="005E7F44" w:rsidRPr="00684F63" w:rsidRDefault="005E7F44" w:rsidP="005E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>
        <w:rPr>
          <w:rFonts w:ascii="Arial" w:eastAsiaTheme="minorEastAsia" w:hAnsi="Arial" w:cs="Arial"/>
          <w:noProof/>
          <w:color w:val="0000FF"/>
          <w:sz w:val="28"/>
          <w:szCs w:val="28"/>
        </w:rPr>
        <w:t>* * * Second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Change * * * *</w:t>
      </w:r>
    </w:p>
    <w:p w14:paraId="1126BD02" w14:textId="77777777" w:rsidR="005E7F44" w:rsidRDefault="005E7F44" w:rsidP="005E7F44">
      <w:pPr>
        <w:pStyle w:val="Heading4"/>
      </w:pPr>
      <w:bookmarkStart w:id="21" w:name="_Toc91598835"/>
      <w:r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21"/>
    </w:p>
    <w:p w14:paraId="162DA083" w14:textId="030E144D" w:rsidR="005E7F44" w:rsidRDefault="00752FF1" w:rsidP="005E7F44">
      <w:pPr>
        <w:rPr>
          <w:bCs/>
        </w:rPr>
      </w:pPr>
      <w:del w:id="22" w:author="Peraton Labs User" w:date="2022-03-25T08:18:00Z">
        <w:r w:rsidDel="001821ED">
          <w:rPr>
            <w:lang w:val="en-US"/>
          </w:rPr>
          <w:delText xml:space="preserve">A </w:delText>
        </w:r>
      </w:del>
      <w:r w:rsidR="005E7F44">
        <w:rPr>
          <w:lang w:val="en-US"/>
        </w:rPr>
        <w:t>A serving PLMN</w:t>
      </w:r>
      <w:r w:rsidR="005E7F44" w:rsidRPr="00EB2902">
        <w:rPr>
          <w:lang w:val="en-US"/>
        </w:rPr>
        <w:t xml:space="preserve"> </w:t>
      </w:r>
      <w:r w:rsidR="005E7F44">
        <w:rPr>
          <w:lang w:val="en-US"/>
        </w:rPr>
        <w:t xml:space="preserve">or the HPLMN, or SNPN can perform </w:t>
      </w:r>
      <w:r w:rsidR="005E7F44">
        <w:rPr>
          <w:lang w:val="en-US" w:eastAsia="zh-CN"/>
        </w:rPr>
        <w:t>network slice admission control</w:t>
      </w:r>
      <w:r w:rsidR="005E7F44">
        <w:rPr>
          <w:lang w:val="en-US"/>
        </w:rPr>
        <w:t xml:space="preserve"> for the S-NSSAI(s) subject to NSAC to </w:t>
      </w:r>
      <w:r w:rsidR="005E7F44">
        <w:t>monitor and control the total number of established PDU sessions per network slice.</w:t>
      </w:r>
      <w:r w:rsidR="005E7F44">
        <w:rPr>
          <w:bCs/>
        </w:rPr>
        <w:t xml:space="preserve"> T</w:t>
      </w:r>
      <w:r w:rsidR="005E7F44">
        <w:t xml:space="preserve">he SMF performs </w:t>
      </w:r>
      <w:r w:rsidR="005E7F44">
        <w:rPr>
          <w:lang w:val="en-US" w:eastAsia="zh-CN"/>
        </w:rPr>
        <w:t>network slice admission control</w:t>
      </w:r>
      <w:r w:rsidR="005E7F44">
        <w:rPr>
          <w:lang w:val="en-US"/>
        </w:rPr>
        <w:t xml:space="preserve"> </w:t>
      </w:r>
      <w:r w:rsidR="005E7F44">
        <w:t xml:space="preserve">on the S-NSSAI during the PDU session establishment procedure. If </w:t>
      </w:r>
      <w:r w:rsidR="005E7F44">
        <w:rPr>
          <w:bCs/>
        </w:rPr>
        <w:t xml:space="preserve">the maximum number of PDU sessions </w:t>
      </w:r>
      <w:r w:rsidR="005E7F44">
        <w:rPr>
          <w:noProof/>
        </w:rPr>
        <w:t>on a network slice associated with an S-NSSAI</w:t>
      </w:r>
      <w:r w:rsidR="005E7F44">
        <w:rPr>
          <w:bCs/>
        </w:rPr>
        <w:t xml:space="preserve"> has been already reached, the SMF </w:t>
      </w:r>
      <w:r w:rsidR="005E7F44">
        <w:rPr>
          <w:noProof/>
        </w:rPr>
        <w:t>rejects the PDU session establishment request using S-NSSAI based congestion control as specifed in subclause 6.2.8 and 6.4.1.4.2</w:t>
      </w:r>
      <w:r w:rsidR="005E7F44">
        <w:rPr>
          <w:bCs/>
        </w:rPr>
        <w:t>.</w:t>
      </w:r>
    </w:p>
    <w:p w14:paraId="6F739090" w14:textId="77777777" w:rsidR="005E7F44" w:rsidRDefault="005E7F44" w:rsidP="005E7F44">
      <w:pPr>
        <w:rPr>
          <w:bCs/>
        </w:rPr>
      </w:pPr>
      <w:r>
        <w:rPr>
          <w:bCs/>
        </w:rPr>
        <w:t xml:space="preserve">The SMF </w:t>
      </w:r>
      <w:r>
        <w:t xml:space="preserve">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for a PDU session that is associated with the non-3GPP access, when the UE requests to transfer a session from the non-3GPP access to the 3GPP access with the Allowed PDU session status IE as described in </w:t>
      </w:r>
      <w:proofErr w:type="spellStart"/>
      <w:r>
        <w:t>subclause</w:t>
      </w:r>
      <w:proofErr w:type="spellEnd"/>
      <w:r>
        <w:t xml:space="preserve"> 5.6.1.4.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 xml:space="preserve">rejects the request to establish the user-plane resources (see </w:t>
      </w:r>
      <w:r>
        <w:rPr>
          <w:lang w:val="en-US" w:eastAsia="zh-CN"/>
        </w:rPr>
        <w:t>3GPP TS 29.502 [20A])</w:t>
      </w:r>
      <w:r>
        <w:rPr>
          <w:noProof/>
        </w:rPr>
        <w:t>.</w:t>
      </w:r>
    </w:p>
    <w:p w14:paraId="3F7DCF63" w14:textId="3F32B328" w:rsidR="005E7F44" w:rsidRDefault="005E7F44" w:rsidP="005E7F4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</w:t>
      </w:r>
      <w:r w:rsidRPr="00EE3705">
        <w:rPr>
          <w:lang w:val="en-US" w:eastAsia="zh-CN"/>
        </w:rPr>
        <w:t>session</w:t>
      </w:r>
      <w:r w:rsidRPr="00EE3705">
        <w:rPr>
          <w:lang w:val="en-US"/>
        </w:rPr>
        <w:t xml:space="preserve"> management based network slice admission control is not applicable for </w:t>
      </w:r>
      <w:r w:rsidRPr="00EE3705">
        <w:rPr>
          <w:lang w:val="en-US" w:eastAsia="zh-CN"/>
        </w:rPr>
        <w:t xml:space="preserve">the </w:t>
      </w:r>
      <w:del w:id="23" w:author="Peraton Labs User" w:date="2022-03-23T11:22:00Z">
        <w:r w:rsidRPr="00EE3705" w:rsidDel="005E7F44">
          <w:rPr>
            <w:lang w:val="en-US" w:eastAsia="zh-CN"/>
          </w:rPr>
          <w:delText>S-NSSAI</w:delText>
        </w:r>
      </w:del>
      <w:ins w:id="24" w:author="Peraton Labs User" w:date="2022-03-23T11:22:00Z">
        <w:r>
          <w:rPr>
            <w:lang w:val="en-US" w:eastAsia="zh-CN"/>
          </w:rPr>
          <w:t>PDU session</w:t>
        </w:r>
      </w:ins>
      <w:del w:id="25" w:author="Peraton Labs User1" w:date="2022-04-08T08:11:00Z">
        <w:r w:rsidRPr="00EE3705" w:rsidDel="00C87E2E">
          <w:rPr>
            <w:lang w:val="en-US" w:eastAsia="zh-CN"/>
          </w:rPr>
          <w:delText xml:space="preserve"> </w:delText>
        </w:r>
        <w:r w:rsidDel="00C87E2E">
          <w:rPr>
            <w:lang w:val="en-US"/>
          </w:rPr>
          <w:delText>used</w:delText>
        </w:r>
      </w:del>
      <w:r>
        <w:rPr>
          <w:lang w:val="en-US"/>
        </w:rPr>
        <w:t xml:space="preserve"> for emergency services</w:t>
      </w:r>
      <w:del w:id="26" w:author="Peraton Labs User1" w:date="2022-04-08T07:50:00Z">
        <w:r w:rsidDel="00C87E2E">
          <w:rPr>
            <w:lang w:val="en-US"/>
          </w:rPr>
          <w:delText xml:space="preserve"> or priority services</w:delText>
        </w:r>
      </w:del>
      <w:r>
        <w:rPr>
          <w:lang w:val="en-US" w:eastAsia="zh-CN"/>
        </w:rPr>
        <w:t xml:space="preserve">, or the session management based network slice admission control result is ignored for the </w:t>
      </w:r>
      <w:del w:id="27" w:author="Peraton Labs User" w:date="2022-03-23T11:22:00Z">
        <w:r w:rsidDel="005E7F44">
          <w:rPr>
            <w:lang w:val="en-US" w:eastAsia="zh-CN"/>
          </w:rPr>
          <w:delText>S-NSSAI</w:delText>
        </w:r>
      </w:del>
      <w:ins w:id="28" w:author="Peraton Labs User" w:date="2022-03-23T11:22:00Z">
        <w:r>
          <w:rPr>
            <w:lang w:val="en-US" w:eastAsia="zh-CN"/>
          </w:rPr>
          <w:t>PDU session</w:t>
        </w:r>
      </w:ins>
      <w:del w:id="29" w:author="Peraton Labs User1" w:date="2022-04-08T08:11:00Z">
        <w:r w:rsidDel="00C87E2E">
          <w:rPr>
            <w:lang w:val="en-US" w:eastAsia="zh-CN"/>
          </w:rPr>
          <w:delText xml:space="preserve"> used</w:delText>
        </w:r>
      </w:del>
      <w:r>
        <w:rPr>
          <w:lang w:val="en-US" w:eastAsia="zh-CN"/>
        </w:rPr>
        <w:t xml:space="preserve"> for emergency services</w:t>
      </w:r>
      <w:del w:id="30" w:author="Peraton Labs User1" w:date="2022-04-08T07:50:00Z">
        <w:r w:rsidDel="00C87E2E">
          <w:rPr>
            <w:lang w:val="en-US" w:eastAsia="zh-CN"/>
          </w:rPr>
          <w:delText xml:space="preserve"> or priority services</w:delText>
        </w:r>
      </w:del>
      <w:r>
        <w:rPr>
          <w:lang w:val="en-US" w:eastAsia="zh-CN"/>
        </w:rPr>
        <w:t>.</w:t>
      </w:r>
    </w:p>
    <w:p w14:paraId="596B3100" w14:textId="551AD87B" w:rsidR="00C87E2E" w:rsidRPr="00EE3705" w:rsidRDefault="00C87E2E" w:rsidP="00C87E2E">
      <w:pPr>
        <w:rPr>
          <w:ins w:id="31" w:author="Peraton Labs User1" w:date="2022-04-08T07:50:00Z"/>
          <w:lang w:val="en-US" w:eastAsia="zh-CN"/>
        </w:rPr>
      </w:pPr>
      <w:ins w:id="32" w:author="Peraton Labs User1" w:date="2022-04-08T07:50:00Z">
        <w:r w:rsidRPr="00EE3705">
          <w:rPr>
            <w:lang w:val="en-US"/>
          </w:rPr>
          <w:t xml:space="preserve">Based on operator policy, the </w:t>
        </w:r>
        <w:r w:rsidRPr="00EE3705">
          <w:rPr>
            <w:lang w:val="en-US" w:eastAsia="zh-CN"/>
          </w:rPr>
          <w:t>session</w:t>
        </w:r>
        <w:r w:rsidRPr="00EE3705">
          <w:rPr>
            <w:lang w:val="en-US"/>
          </w:rPr>
          <w:t xml:space="preserve"> management based network slice admission control is not applicable for </w:t>
        </w:r>
        <w:r w:rsidRPr="00EE3705">
          <w:rPr>
            <w:lang w:val="en-US" w:eastAsia="zh-CN"/>
          </w:rPr>
          <w:t xml:space="preserve">the </w:t>
        </w:r>
        <w:r>
          <w:rPr>
            <w:lang w:val="en-US" w:eastAsia="zh-CN"/>
          </w:rPr>
          <w:t>PDU session</w:t>
        </w:r>
        <w:r w:rsidRPr="00EE3705">
          <w:rPr>
            <w:lang w:val="en-US" w:eastAsia="zh-CN"/>
          </w:rPr>
          <w:t xml:space="preserve"> </w:t>
        </w:r>
        <w:r>
          <w:rPr>
            <w:lang w:val="en-US"/>
          </w:rPr>
          <w:t>for priority services</w:t>
        </w:r>
        <w:r>
          <w:rPr>
            <w:lang w:val="en-US" w:eastAsia="zh-CN"/>
          </w:rPr>
          <w:t>, or the session management based network slice admission control result is ignored for the PDU session for priority services.</w:t>
        </w:r>
      </w:ins>
    </w:p>
    <w:p w14:paraId="0DA6B961" w14:textId="76DD602B" w:rsidR="00C87E2E" w:rsidRPr="00EE3705" w:rsidRDefault="00C87E2E" w:rsidP="00C87E2E">
      <w:pPr>
        <w:pStyle w:val="NO"/>
        <w:rPr>
          <w:lang w:val="en-US"/>
        </w:rPr>
      </w:pPr>
      <w:ins w:id="33" w:author="Peraton Labs User1" w:date="2022-04-08T07:51:00Z">
        <w:r w:rsidRPr="00C87E2E">
          <w:rPr>
            <w:lang w:val="en-US"/>
          </w:rPr>
          <w:t>NOTE:</w:t>
        </w:r>
        <w:r w:rsidRPr="00C87E2E">
          <w:rPr>
            <w:lang w:val="en-US"/>
          </w:rPr>
          <w:tab/>
          <w:t>How the SMF determines that the PDU session is used for priority service</w:t>
        </w:r>
      </w:ins>
      <w:ins w:id="34" w:author="Peraton Labs User1" w:date="2022-04-11T08:37:00Z">
        <w:r w:rsidR="00927098">
          <w:rPr>
            <w:lang w:val="en-US"/>
          </w:rPr>
          <w:t>s</w:t>
        </w:r>
      </w:ins>
      <w:bookmarkStart w:id="35" w:name="_GoBack"/>
      <w:bookmarkEnd w:id="35"/>
      <w:ins w:id="36" w:author="Peraton Labs User1" w:date="2022-04-08T07:51:00Z">
        <w:r w:rsidRPr="00C87E2E">
          <w:rPr>
            <w:lang w:val="en-US"/>
          </w:rPr>
          <w:t xml:space="preserve"> is outside the scope of this release of the present document.</w:t>
        </w:r>
      </w:ins>
    </w:p>
    <w:p w14:paraId="5889D22B" w14:textId="77777777" w:rsidR="005E7F44" w:rsidRDefault="005E7F44" w:rsidP="005E7F44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session</w:t>
      </w:r>
      <w:r>
        <w:rPr>
          <w:lang w:val="en-US"/>
        </w:rPr>
        <w:t xml:space="preserve">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services in SNPN</w:t>
      </w:r>
      <w:r>
        <w:rPr>
          <w:lang w:val="en-US" w:eastAsia="zh-CN"/>
        </w:rPr>
        <w:t>.</w:t>
      </w:r>
    </w:p>
    <w:p w14:paraId="3A50A738" w14:textId="77777777" w:rsidR="005E7F44" w:rsidRDefault="005E7F44" w:rsidP="005E7F44">
      <w:pPr>
        <w:pStyle w:val="NO"/>
      </w:pPr>
      <w:r>
        <w:t>NOTE 1: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432BE2E4" w14:textId="77777777" w:rsidR="005E7F44" w:rsidRDefault="005E7F44" w:rsidP="005E7F44">
      <w:pPr>
        <w:pStyle w:val="NO"/>
      </w:pPr>
      <w:r>
        <w:t>NOTE 2:</w:t>
      </w:r>
      <w:r>
        <w:tab/>
      </w:r>
      <w:r w:rsidRPr="0083004F">
        <w:t xml:space="preserve">For </w:t>
      </w:r>
      <w:r>
        <w:t xml:space="preserve">a set of redundant PDU sessions, the </w:t>
      </w:r>
      <w:r w:rsidRPr="0083004F">
        <w:t xml:space="preserve">SMF performs network slice admission control </w:t>
      </w:r>
      <w:r>
        <w:t>for each PDU session independently.</w:t>
      </w:r>
    </w:p>
    <w:p w14:paraId="7E6859A1" w14:textId="77777777" w:rsidR="00EC75EA" w:rsidRDefault="00EC75EA" w:rsidP="00EC75EA">
      <w:pPr>
        <w:rPr>
          <w:noProof/>
        </w:rPr>
      </w:pPr>
    </w:p>
    <w:p w14:paraId="0443619D" w14:textId="77777777" w:rsidR="00EC75EA" w:rsidRPr="00684F63" w:rsidRDefault="00EC75EA" w:rsidP="00EC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</w:rPr>
        <w:t>End of Changes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E34A1" w14:textId="77777777" w:rsidR="00286B66" w:rsidRDefault="00286B66">
      <w:r>
        <w:separator/>
      </w:r>
    </w:p>
  </w:endnote>
  <w:endnote w:type="continuationSeparator" w:id="0">
    <w:p w14:paraId="43380912" w14:textId="77777777" w:rsidR="00286B66" w:rsidRDefault="0028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BBA9D" w14:textId="77777777" w:rsidR="00286B66" w:rsidRDefault="00286B66">
      <w:r>
        <w:separator/>
      </w:r>
    </w:p>
  </w:footnote>
  <w:footnote w:type="continuationSeparator" w:id="0">
    <w:p w14:paraId="0732745E" w14:textId="77777777" w:rsidR="00286B66" w:rsidRDefault="0028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286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286B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  <w15:person w15:author="Peraton Labs User1">
    <w15:presenceInfo w15:providerId="None" w15:userId="Peraton Lab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821ED"/>
    <w:rsid w:val="00192C46"/>
    <w:rsid w:val="001A08B3"/>
    <w:rsid w:val="001A7B60"/>
    <w:rsid w:val="001B52F0"/>
    <w:rsid w:val="001B7A65"/>
    <w:rsid w:val="001E41F3"/>
    <w:rsid w:val="001F43A4"/>
    <w:rsid w:val="0021528F"/>
    <w:rsid w:val="002428D9"/>
    <w:rsid w:val="0026004D"/>
    <w:rsid w:val="002640DD"/>
    <w:rsid w:val="00275D12"/>
    <w:rsid w:val="00284FEB"/>
    <w:rsid w:val="002860C4"/>
    <w:rsid w:val="00286B6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96A32"/>
    <w:rsid w:val="004B75B7"/>
    <w:rsid w:val="0051580D"/>
    <w:rsid w:val="00532A46"/>
    <w:rsid w:val="00547111"/>
    <w:rsid w:val="00584D93"/>
    <w:rsid w:val="00592D74"/>
    <w:rsid w:val="005E2C44"/>
    <w:rsid w:val="005E7F44"/>
    <w:rsid w:val="006036B1"/>
    <w:rsid w:val="00614132"/>
    <w:rsid w:val="00621188"/>
    <w:rsid w:val="006257ED"/>
    <w:rsid w:val="00665C47"/>
    <w:rsid w:val="00695808"/>
    <w:rsid w:val="006A61E8"/>
    <w:rsid w:val="006B402A"/>
    <w:rsid w:val="006B46FB"/>
    <w:rsid w:val="006B5A2F"/>
    <w:rsid w:val="006E21FB"/>
    <w:rsid w:val="00741618"/>
    <w:rsid w:val="00752FF1"/>
    <w:rsid w:val="00772159"/>
    <w:rsid w:val="00792342"/>
    <w:rsid w:val="007977A8"/>
    <w:rsid w:val="007A6E3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4E9D"/>
    <w:rsid w:val="00927098"/>
    <w:rsid w:val="00934697"/>
    <w:rsid w:val="00935DD5"/>
    <w:rsid w:val="00941E30"/>
    <w:rsid w:val="009777D9"/>
    <w:rsid w:val="00990F98"/>
    <w:rsid w:val="00991B88"/>
    <w:rsid w:val="009A5753"/>
    <w:rsid w:val="009A579D"/>
    <w:rsid w:val="009E3297"/>
    <w:rsid w:val="009F124F"/>
    <w:rsid w:val="009F5A63"/>
    <w:rsid w:val="009F734F"/>
    <w:rsid w:val="00A07045"/>
    <w:rsid w:val="00A246B6"/>
    <w:rsid w:val="00A47E70"/>
    <w:rsid w:val="00A50CF0"/>
    <w:rsid w:val="00A7671C"/>
    <w:rsid w:val="00A95124"/>
    <w:rsid w:val="00AA2CBC"/>
    <w:rsid w:val="00AA774C"/>
    <w:rsid w:val="00AC5820"/>
    <w:rsid w:val="00AD1CD8"/>
    <w:rsid w:val="00B163D5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6501"/>
    <w:rsid w:val="00C322D7"/>
    <w:rsid w:val="00C66BA2"/>
    <w:rsid w:val="00C87E2E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87CAF"/>
    <w:rsid w:val="00DD50BA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C75EA"/>
    <w:rsid w:val="00EE7D7C"/>
    <w:rsid w:val="00F15DE3"/>
    <w:rsid w:val="00F25D98"/>
    <w:rsid w:val="00F300FB"/>
    <w:rsid w:val="00F57D1B"/>
    <w:rsid w:val="00FA04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F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C75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E7F4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E7F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7F4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5E7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28C41-7597-4AB6-BB34-E59C24BE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1454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User1</cp:lastModifiedBy>
  <cp:revision>6</cp:revision>
  <cp:lastPrinted>1900-01-01T05:00:00Z</cp:lastPrinted>
  <dcterms:created xsi:type="dcterms:W3CDTF">2022-04-07T13:49:00Z</dcterms:created>
  <dcterms:modified xsi:type="dcterms:W3CDTF">2022-04-11T12:37:00Z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